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309AEF1E"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8C2679">
        <w:rPr>
          <w:b/>
          <w:noProof/>
          <w:sz w:val="24"/>
          <w:lang w:eastAsia="zh-CN"/>
        </w:rPr>
        <w:t>8</w:t>
      </w:r>
      <w:r w:rsidRPr="0011188F">
        <w:rPr>
          <w:b/>
          <w:i/>
          <w:noProof/>
          <w:sz w:val="28"/>
        </w:rPr>
        <w:tab/>
        <w:t>S2-</w:t>
      </w:r>
      <w:r w:rsidR="00D121C5" w:rsidRPr="00F71CED">
        <w:rPr>
          <w:b/>
          <w:i/>
          <w:noProof/>
          <w:sz w:val="28"/>
        </w:rPr>
        <w:t>2</w:t>
      </w:r>
      <w:r w:rsidR="00D121C5">
        <w:rPr>
          <w:b/>
          <w:i/>
          <w:noProof/>
          <w:sz w:val="28"/>
        </w:rPr>
        <w:t>50</w:t>
      </w:r>
      <w:r w:rsidR="00E73797">
        <w:rPr>
          <w:b/>
          <w:i/>
          <w:noProof/>
          <w:sz w:val="28"/>
        </w:rPr>
        <w:t>4419</w:t>
      </w:r>
    </w:p>
    <w:p w14:paraId="70406074" w14:textId="3D38C5A9" w:rsidR="008D3FEA" w:rsidRPr="005A649D" w:rsidRDefault="008C2679" w:rsidP="008D3FEA">
      <w:pPr>
        <w:pStyle w:val="a5"/>
        <w:pBdr>
          <w:bottom w:val="single" w:sz="4" w:space="1" w:color="auto"/>
        </w:pBdr>
        <w:tabs>
          <w:tab w:val="right" w:pos="9638"/>
        </w:tabs>
        <w:ind w:right="-57"/>
        <w:rPr>
          <w:rFonts w:eastAsia="Arial Unicode MS" w:cs="Arial"/>
          <w:b w:val="0"/>
          <w:bCs/>
          <w:sz w:val="24"/>
        </w:rPr>
      </w:pPr>
      <w:r>
        <w:rPr>
          <w:bCs/>
          <w:sz w:val="24"/>
          <w:lang w:val="en-US"/>
        </w:rPr>
        <w:t>0</w:t>
      </w:r>
      <w:r w:rsidR="008D0611" w:rsidRPr="00AB12A5">
        <w:rPr>
          <w:bCs/>
          <w:sz w:val="24"/>
          <w:lang w:val="en-US"/>
        </w:rPr>
        <w:t xml:space="preserve">7 </w:t>
      </w:r>
      <w:r>
        <w:rPr>
          <w:rFonts w:hint="eastAsia"/>
          <w:bCs/>
          <w:sz w:val="24"/>
          <w:lang w:val="en-US" w:eastAsia="zh-CN"/>
        </w:rPr>
        <w:t>A</w:t>
      </w:r>
      <w:r>
        <w:rPr>
          <w:bCs/>
          <w:sz w:val="24"/>
          <w:lang w:val="en-US"/>
        </w:rPr>
        <w:t>pril</w:t>
      </w:r>
      <w:r w:rsidR="008D0611" w:rsidRPr="00AB12A5">
        <w:rPr>
          <w:bCs/>
          <w:sz w:val="24"/>
          <w:lang w:val="en-US"/>
        </w:rPr>
        <w:t xml:space="preserve"> </w:t>
      </w:r>
      <w:r>
        <w:rPr>
          <w:bCs/>
          <w:sz w:val="24"/>
          <w:lang w:val="en-US"/>
        </w:rPr>
        <w:t>–</w:t>
      </w:r>
      <w:r w:rsidR="008D0611" w:rsidRPr="00AB12A5">
        <w:rPr>
          <w:bCs/>
          <w:sz w:val="24"/>
          <w:lang w:val="en-US"/>
        </w:rPr>
        <w:t xml:space="preserve"> </w:t>
      </w:r>
      <w:r>
        <w:rPr>
          <w:bCs/>
          <w:sz w:val="24"/>
          <w:lang w:val="en-US"/>
        </w:rPr>
        <w:t>1</w:t>
      </w:r>
      <w:r w:rsidR="008D0611" w:rsidRPr="00AB12A5">
        <w:rPr>
          <w:bCs/>
          <w:sz w:val="24"/>
          <w:lang w:val="en-US"/>
        </w:rPr>
        <w:t xml:space="preserve">1 </w:t>
      </w:r>
      <w:r>
        <w:rPr>
          <w:bCs/>
          <w:sz w:val="24"/>
          <w:lang w:val="en-US"/>
        </w:rPr>
        <w:t>April</w:t>
      </w:r>
      <w:r w:rsidR="008D0611" w:rsidRPr="00AB12A5">
        <w:rPr>
          <w:bCs/>
          <w:sz w:val="24"/>
          <w:lang w:val="en-US"/>
        </w:rPr>
        <w:t xml:space="preserve"> 2025, </w:t>
      </w:r>
      <w:r>
        <w:rPr>
          <w:bCs/>
          <w:sz w:val="24"/>
          <w:lang w:val="en-US"/>
        </w:rPr>
        <w:t>Goteborg</w:t>
      </w:r>
      <w:r w:rsidR="008D0611" w:rsidRPr="00AB12A5">
        <w:rPr>
          <w:bCs/>
          <w:sz w:val="24"/>
          <w:lang w:val="en-US"/>
        </w:rPr>
        <w:t xml:space="preserve">, </w:t>
      </w:r>
      <w:r>
        <w:rPr>
          <w:bCs/>
          <w:sz w:val="24"/>
          <w:lang w:val="en-US"/>
        </w:rPr>
        <w:t>Sweden</w:t>
      </w:r>
      <w:r w:rsidR="008D3FEA" w:rsidRPr="005A649D">
        <w:rPr>
          <w:rFonts w:eastAsia="Arial Unicode MS" w:cs="Arial"/>
          <w:bCs/>
        </w:rPr>
        <w:tab/>
      </w:r>
      <w:r w:rsidR="008D3FEA">
        <w:rPr>
          <w:rFonts w:cs="Arial"/>
          <w:bCs/>
          <w:color w:val="0000FF"/>
        </w:rPr>
        <w:t>(revision of S2-2</w:t>
      </w:r>
      <w:r w:rsidR="008D0611">
        <w:rPr>
          <w:rFonts w:cs="Arial"/>
          <w:bCs/>
          <w:color w:val="0000FF"/>
        </w:rPr>
        <w:t>5</w:t>
      </w:r>
      <w:r w:rsidR="00AB20D9">
        <w:rPr>
          <w:rFonts w:cs="Arial"/>
          <w:bCs/>
          <w:color w:val="0000FF"/>
        </w:rPr>
        <w:t>03589</w:t>
      </w:r>
      <w:r w:rsidR="0030641F">
        <w:rPr>
          <w:rFonts w:cs="Arial"/>
          <w:bCs/>
          <w:color w:val="0000FF"/>
        </w:rPr>
        <w:t>, 3941</w:t>
      </w:r>
      <w:r w:rsidR="00E73797">
        <w:rPr>
          <w:rFonts w:cs="Arial" w:hint="eastAsia"/>
          <w:bCs/>
          <w:color w:val="0000FF"/>
          <w:lang w:eastAsia="zh-CN"/>
        </w:rPr>
        <w:t>,</w:t>
      </w:r>
      <w:r w:rsidR="00E73797">
        <w:rPr>
          <w:rFonts w:cs="Arial"/>
          <w:bCs/>
          <w:color w:val="0000FF"/>
          <w:lang w:eastAsia="zh-CN"/>
        </w:rPr>
        <w:t xml:space="preserve"> 4170</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0E6A019" w:rsidR="0032532C" w:rsidRPr="00B220FA" w:rsidRDefault="00E73797" w:rsidP="00EB7846">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2E926395"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DD48AC">
              <w:rPr>
                <w:rFonts w:eastAsiaTheme="minorEastAsia" w:hint="eastAsia"/>
                <w:lang w:eastAsia="zh-CN"/>
              </w:rPr>
              <w:t>,</w:t>
            </w:r>
            <w:r w:rsidR="00DD48AC">
              <w:rPr>
                <w:rFonts w:eastAsiaTheme="minorEastAsia"/>
                <w:lang w:eastAsia="zh-CN"/>
              </w:rPr>
              <w:t xml:space="preserve"> Huawei, 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2A085DC" w:rsidR="0032532C" w:rsidRDefault="0032532C" w:rsidP="008C2679">
            <w:pPr>
              <w:pStyle w:val="CRCoverPage"/>
              <w:spacing w:after="0"/>
              <w:ind w:left="100"/>
              <w:rPr>
                <w:noProof/>
              </w:rPr>
            </w:pPr>
            <w:r>
              <w:t>202</w:t>
            </w:r>
            <w:r w:rsidR="00FD2153">
              <w:t>5</w:t>
            </w:r>
            <w:r>
              <w:t>-</w:t>
            </w:r>
            <w:r w:rsidR="00FD2153">
              <w:t>0</w:t>
            </w:r>
            <w:r w:rsidR="008C2679">
              <w:t>3</w:t>
            </w:r>
            <w:r>
              <w:t>-</w:t>
            </w:r>
            <w:r w:rsidR="008C2679">
              <w:t>20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1D53" w14:textId="77777777" w:rsidR="00B04F70" w:rsidRPr="00656FEB" w:rsidRDefault="00B04F70" w:rsidP="00B04F70">
            <w:pPr>
              <w:rPr>
                <w:rFonts w:ascii="Arial" w:eastAsia="等线" w:hAnsi="Arial"/>
                <w:lang w:eastAsia="en-GB"/>
              </w:rPr>
            </w:pPr>
            <w:r w:rsidRPr="00656FEB">
              <w:rPr>
                <w:rFonts w:ascii="Arial" w:eastAsia="等线" w:hAnsi="Arial"/>
                <w:lang w:eastAsia="en-GB"/>
              </w:rPr>
              <w:t xml:space="preserve">If the PDU Set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handling is applied in UL and/or DL, the NG-RAN uses the PDU Set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parameters PSDB and PSER for UL and/or DL instead of PDB and PER in the respective direction(s) to determine whether "GFBR can no longer be guaranteed" or "GFBR can again be guaranteed". </w:t>
            </w:r>
          </w:p>
          <w:p w14:paraId="08246E4F" w14:textId="7E597268" w:rsidR="00C12606" w:rsidRPr="00B04F70" w:rsidRDefault="00B04F70" w:rsidP="00B04F70">
            <w:pPr>
              <w:rPr>
                <w:rFonts w:eastAsiaTheme="minorEastAsia"/>
                <w:noProof/>
                <w:lang w:eastAsia="zh-CN"/>
              </w:rPr>
            </w:pPr>
            <w:r w:rsidRPr="00656FEB">
              <w:rPr>
                <w:rFonts w:ascii="Arial" w:eastAsia="等线" w:hAnsi="Arial"/>
                <w:lang w:eastAsia="en-GB"/>
              </w:rPr>
              <w:t xml:space="preserve">If the NG-RAN determines that only in one direction the GFBR, the PDB or the PER cannot be fulfilled, the NG-RAN shall indicate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Notification Control message "GFBR can no longer be guaranteed" together with the corresponding direction. How the corresponding direction is provided to the AF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77777777" w:rsidR="00B04F70" w:rsidRPr="00656FEB" w:rsidRDefault="00B04F70" w:rsidP="00B04F70">
            <w:pPr>
              <w:rPr>
                <w:rFonts w:ascii="Arial" w:eastAsia="等线" w:hAnsi="Arial"/>
                <w:lang w:eastAsia="en-GB"/>
              </w:rPr>
            </w:pPr>
            <w:r w:rsidRPr="00656FEB">
              <w:rPr>
                <w:rFonts w:ascii="Arial" w:eastAsia="等线" w:hAnsi="Arial"/>
                <w:lang w:eastAsia="en-GB"/>
              </w:rPr>
              <w:t>If the NG-RAN determines that only in one direction "GFBR can no longer be guaranteed", the NG-RAN shall also indicate the impacted direction when notifying that "GFBR can no longer be guaranteed". In all other situations the NG-RAN shall not indicate a direction in the notification.</w:t>
            </w:r>
          </w:p>
          <w:p w14:paraId="08246E55" w14:textId="0BF0D9EB" w:rsidR="00997B26" w:rsidRPr="00B04F70" w:rsidRDefault="00B04F70" w:rsidP="00B04F70">
            <w:pPr>
              <w:rPr>
                <w:rFonts w:eastAsiaTheme="minorEastAsia"/>
                <w:noProof/>
                <w:lang w:eastAsia="zh-CN"/>
              </w:rPr>
            </w:pPr>
            <w:r w:rsidRPr="00656FEB">
              <w:rPr>
                <w:rFonts w:ascii="Arial" w:eastAsia="等线" w:hAnsi="Arial"/>
                <w:lang w:eastAsia="en-GB"/>
              </w:rPr>
              <w:t>NOTE 4:</w:t>
            </w:r>
            <w:r w:rsidRPr="00656FEB">
              <w:rPr>
                <w:rFonts w:ascii="Arial" w:eastAsia="等线" w:hAnsi="Arial"/>
                <w:lang w:eastAsia="en-GB"/>
              </w:rPr>
              <w:tab/>
              <w:t>The notification sent by the NG-RAN is always describing the current situation with respect to the fulfilment/</w:t>
            </w:r>
            <w:proofErr w:type="spellStart"/>
            <w:r w:rsidRPr="00656FEB">
              <w:rPr>
                <w:rFonts w:ascii="Arial" w:eastAsia="等线" w:hAnsi="Arial"/>
                <w:lang w:eastAsia="en-GB"/>
              </w:rPr>
              <w:t>unfulfillment</w:t>
            </w:r>
            <w:proofErr w:type="spellEnd"/>
            <w:r w:rsidRPr="00656FEB">
              <w:rPr>
                <w:rFonts w:ascii="Arial" w:eastAsia="等线" w:hAnsi="Arial"/>
                <w:lang w:eastAsia="en-GB"/>
              </w:rPr>
              <w:t xml:space="preserve"> of the GFBR, the PDB and/or the PER.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7972204" w:rsidR="00A85765" w:rsidRPr="00B04F70" w:rsidRDefault="00B04F70" w:rsidP="00B04F70">
            <w:pPr>
              <w:rPr>
                <w:rFonts w:eastAsiaTheme="minorEastAsia"/>
                <w:noProof/>
                <w:lang w:eastAsia="zh-CN"/>
              </w:rPr>
            </w:pPr>
            <w:r w:rsidRPr="00656FEB">
              <w:rPr>
                <w:rFonts w:ascii="Arial" w:eastAsia="等线" w:hAnsi="Arial"/>
                <w:lang w:eastAsia="en-GB"/>
              </w:rPr>
              <w:t xml:space="preserve">AF cannot deduce which is the affected direction to adapt accordingly.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54F32AF" w:rsidR="00DA32C4" w:rsidRPr="00C70A04" w:rsidRDefault="0018652C"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.7.2.4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5" w:name="_CR5_7_2_4_1"/>
      <w:bookmarkStart w:id="16" w:name="_CR5_7_2_4_1a"/>
      <w:bookmarkStart w:id="17" w:name="_Toc36187726"/>
      <w:bookmarkStart w:id="18" w:name="_Toc45183630"/>
      <w:bookmarkStart w:id="19" w:name="_Toc47342472"/>
      <w:bookmarkStart w:id="20" w:name="_Toc51769172"/>
      <w:bookmarkStart w:id="21" w:name="_Toc1856007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077D96">
        <w:rPr>
          <w:rFonts w:ascii="Arial" w:eastAsia="等线" w:hAnsi="Arial"/>
          <w:sz w:val="22"/>
          <w:lang w:eastAsia="en-GB"/>
        </w:rPr>
        <w:t>5.7.2.4.1a</w:t>
      </w:r>
      <w:r w:rsidRPr="00077D96">
        <w:rPr>
          <w:rFonts w:ascii="Arial" w:eastAsia="等线" w:hAnsi="Arial"/>
          <w:sz w:val="22"/>
          <w:lang w:eastAsia="en-GB"/>
        </w:rPr>
        <w:tab/>
        <w:t xml:space="preserve">Notification Control without Alternative </w:t>
      </w:r>
      <w:proofErr w:type="spellStart"/>
      <w:r w:rsidRPr="00077D96">
        <w:rPr>
          <w:rFonts w:ascii="Arial" w:eastAsia="等线" w:hAnsi="Arial"/>
          <w:sz w:val="22"/>
          <w:lang w:eastAsia="en-GB"/>
        </w:rPr>
        <w:t>QoS</w:t>
      </w:r>
      <w:proofErr w:type="spellEnd"/>
      <w:r w:rsidRPr="00077D96">
        <w:rPr>
          <w:rFonts w:ascii="Arial" w:eastAsia="等线" w:hAnsi="Arial"/>
          <w:sz w:val="22"/>
          <w:lang w:eastAsia="en-GB"/>
        </w:rPr>
        <w:t xml:space="preserve"> Profiles</w:t>
      </w:r>
      <w:bookmarkEnd w:id="17"/>
      <w:bookmarkEnd w:id="18"/>
      <w:bookmarkEnd w:id="19"/>
      <w:bookmarkEnd w:id="20"/>
      <w:bookmarkEnd w:id="21"/>
    </w:p>
    <w:p w14:paraId="40B52C0C"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If, for a given GBR </w:t>
      </w:r>
      <w:proofErr w:type="spellStart"/>
      <w:r w:rsidRPr="00077D96">
        <w:rPr>
          <w:rFonts w:eastAsia="等线"/>
          <w:lang w:eastAsia="en-GB"/>
        </w:rPr>
        <w:t>QoS</w:t>
      </w:r>
      <w:proofErr w:type="spellEnd"/>
      <w:r w:rsidRPr="00077D96">
        <w:rPr>
          <w:rFonts w:eastAsia="等线"/>
          <w:lang w:eastAsia="en-GB"/>
        </w:rPr>
        <w:t xml:space="preserve"> Flow, Notification control is enabled and the NG-RAN determines that </w:t>
      </w:r>
      <w:r w:rsidRPr="00077D96">
        <w:rPr>
          <w:rFonts w:eastAsia="等线"/>
          <w:lang w:eastAsia="zh-CN"/>
        </w:rPr>
        <w:t xml:space="preserve">the GFBR, the PDB or the PER of the </w:t>
      </w:r>
      <w:proofErr w:type="spellStart"/>
      <w:r w:rsidRPr="00077D96">
        <w:rPr>
          <w:rFonts w:eastAsia="等线"/>
          <w:lang w:eastAsia="zh-CN"/>
        </w:rPr>
        <w:t>QoS</w:t>
      </w:r>
      <w:proofErr w:type="spellEnd"/>
      <w:r w:rsidRPr="00077D96">
        <w:rPr>
          <w:rFonts w:eastAsia="等线"/>
          <w:lang w:eastAsia="zh-CN"/>
        </w:rPr>
        <w:t xml:space="preserve"> profile cannot be fulfilled</w:t>
      </w:r>
      <w:r w:rsidRPr="00077D96">
        <w:rPr>
          <w:rFonts w:eastAsia="等线"/>
          <w:lang w:eastAsia="en-GB"/>
        </w:rPr>
        <w:t xml:space="preserve">, NG-RAN shall send a notification towards SMF that the "GFBR can no longer be guaranteed". Furthermore, the NG-RAN shall keep the </w:t>
      </w:r>
      <w:proofErr w:type="spellStart"/>
      <w:r w:rsidRPr="00077D96">
        <w:rPr>
          <w:rFonts w:eastAsia="等线"/>
          <w:lang w:eastAsia="en-GB"/>
        </w:rPr>
        <w:t>QoS</w:t>
      </w:r>
      <w:proofErr w:type="spellEnd"/>
      <w:r w:rsidRPr="00077D96">
        <w:rPr>
          <w:rFonts w:eastAsia="等线"/>
          <w:lang w:eastAsia="en-GB"/>
        </w:rPr>
        <w:t xml:space="preserve"> Flow (i.e. while the NG-RAN is not fulfilling the requested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unless specific conditions at the NG-RAN require the release of the NG-RAN resources for this GBR </w:t>
      </w:r>
      <w:proofErr w:type="spellStart"/>
      <w:r w:rsidRPr="00077D96">
        <w:rPr>
          <w:rFonts w:eastAsia="等线"/>
          <w:lang w:eastAsia="en-GB"/>
        </w:rPr>
        <w:t>QoS</w:t>
      </w:r>
      <w:proofErr w:type="spellEnd"/>
      <w:r w:rsidRPr="00077D96">
        <w:rPr>
          <w:rFonts w:eastAsia="等线"/>
          <w:lang w:eastAsia="en-GB"/>
        </w:rPr>
        <w:t xml:space="preserve"> Flow, e.g. due to Radio link failure or RAN internal congestion. The NG-RAN should try to fulfil the </w:t>
      </w:r>
      <w:r w:rsidRPr="00077D96">
        <w:rPr>
          <w:rFonts w:eastAsia="等线"/>
          <w:lang w:eastAsia="zh-CN"/>
        </w:rPr>
        <w:t xml:space="preserve">GFBR, the PDB and the PER of the </w:t>
      </w:r>
      <w:proofErr w:type="spellStart"/>
      <w:r w:rsidRPr="00077D96">
        <w:rPr>
          <w:rFonts w:eastAsia="等线"/>
          <w:lang w:eastAsia="zh-CN"/>
        </w:rPr>
        <w:t>QoS</w:t>
      </w:r>
      <w:proofErr w:type="spellEnd"/>
      <w:r w:rsidRPr="00077D96">
        <w:rPr>
          <w:rFonts w:eastAsia="等线"/>
          <w:lang w:eastAsia="zh-CN"/>
        </w:rPr>
        <w:t xml:space="preserve"> profile again</w:t>
      </w:r>
      <w:r w:rsidRPr="00077D96">
        <w:rPr>
          <w:rFonts w:eastAsia="等线"/>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1:</w:t>
      </w:r>
      <w:r w:rsidRPr="00077D96">
        <w:rPr>
          <w:rFonts w:eastAsia="等线"/>
          <w:lang w:eastAsia="en-GB"/>
        </w:rPr>
        <w:tab/>
        <w:t>NG-RAN can decide that the "GFBR can no longer be guaranteed" based on, e.g.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When the NG-RAN determines that </w:t>
      </w:r>
      <w:r w:rsidRPr="00077D96">
        <w:rPr>
          <w:rFonts w:eastAsia="等线"/>
          <w:lang w:eastAsia="zh-CN"/>
        </w:rPr>
        <w:t xml:space="preserve">the GFBR, the PDB and the PER of the </w:t>
      </w:r>
      <w:proofErr w:type="spellStart"/>
      <w:r w:rsidRPr="00077D96">
        <w:rPr>
          <w:rFonts w:eastAsia="等线"/>
          <w:lang w:eastAsia="zh-CN"/>
        </w:rPr>
        <w:t>QoS</w:t>
      </w:r>
      <w:proofErr w:type="spellEnd"/>
      <w:r w:rsidRPr="00077D96">
        <w:rPr>
          <w:rFonts w:eastAsia="等线"/>
          <w:lang w:eastAsia="zh-CN"/>
        </w:rPr>
        <w:t xml:space="preserve"> profile</w:t>
      </w:r>
      <w:r w:rsidRPr="00077D96">
        <w:rPr>
          <w:rFonts w:eastAsia="等线"/>
          <w:lang w:eastAsia="en-GB"/>
        </w:rPr>
        <w:t xml:space="preserve"> can be fulfilled again for a </w:t>
      </w:r>
      <w:proofErr w:type="spellStart"/>
      <w:r w:rsidRPr="00077D96">
        <w:rPr>
          <w:rFonts w:eastAsia="等线"/>
          <w:lang w:eastAsia="en-GB"/>
        </w:rPr>
        <w:t>QoS</w:t>
      </w:r>
      <w:proofErr w:type="spellEnd"/>
      <w:r w:rsidRPr="00077D96">
        <w:rPr>
          <w:rFonts w:eastAsia="等线"/>
          <w:lang w:eastAsia="en-GB"/>
        </w:rPr>
        <w:t xml:space="preserve"> Flow (for which a notification that the "GFBR can no longer</w:t>
      </w:r>
      <w:r w:rsidRPr="00077D96" w:rsidDel="006D0ECC">
        <w:rPr>
          <w:rFonts w:eastAsia="等线"/>
          <w:lang w:eastAsia="en-GB"/>
        </w:rPr>
        <w:t xml:space="preserve"> </w:t>
      </w:r>
      <w:r w:rsidRPr="00077D96">
        <w:rPr>
          <w:rFonts w:eastAsia="等线"/>
          <w:lang w:eastAsia="en-GB"/>
        </w:rPr>
        <w:t>be guaranteed" has been sent), the NG-RAN shall send a notification, informing the SMF that the "</w:t>
      </w:r>
      <w:r w:rsidRPr="00077D96">
        <w:rPr>
          <w:rFonts w:eastAsia="等线"/>
          <w:lang w:eastAsia="zh-CN"/>
        </w:rPr>
        <w:t>GFBR</w:t>
      </w:r>
      <w:r w:rsidRPr="00077D96">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2:</w:t>
      </w:r>
      <w:r w:rsidRPr="00077D96">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3:</w:t>
      </w:r>
      <w:r w:rsidRPr="00077D96">
        <w:rPr>
          <w:rFonts w:eastAsia="等线"/>
          <w:lang w:eastAsia="en-GB"/>
        </w:rPr>
        <w:tab/>
        <w:t xml:space="preserve">If the </w:t>
      </w:r>
      <w:proofErr w:type="spellStart"/>
      <w:r w:rsidRPr="00077D96">
        <w:rPr>
          <w:rFonts w:eastAsia="等线"/>
          <w:lang w:eastAsia="en-GB"/>
        </w:rPr>
        <w:t>QoS</w:t>
      </w:r>
      <w:proofErr w:type="spellEnd"/>
      <w:r w:rsidRPr="00077D96">
        <w:rPr>
          <w:rFonts w:eastAsia="等线"/>
          <w:lang w:eastAsia="en-GB"/>
        </w:rPr>
        <w:t xml:space="preserve"> Flow is modified, the NG-RAN restarts the check whether the "GFBR can no longer be guaranteed" according to the updated </w:t>
      </w:r>
      <w:proofErr w:type="spellStart"/>
      <w:r w:rsidRPr="00077D96">
        <w:rPr>
          <w:rFonts w:eastAsia="等线"/>
          <w:lang w:eastAsia="en-GB"/>
        </w:rPr>
        <w:t>QoS</w:t>
      </w:r>
      <w:proofErr w:type="spellEnd"/>
      <w:r w:rsidRPr="00077D96">
        <w:rPr>
          <w:rFonts w:eastAsia="等线"/>
          <w:lang w:eastAsia="en-GB"/>
        </w:rPr>
        <w:t xml:space="preserve"> profile. If the Notification control parameter is not included in the updated </w:t>
      </w:r>
      <w:proofErr w:type="spellStart"/>
      <w:r w:rsidRPr="00077D96">
        <w:rPr>
          <w:rFonts w:eastAsia="等线"/>
          <w:lang w:eastAsia="en-GB"/>
        </w:rPr>
        <w:t>QoS</w:t>
      </w:r>
      <w:proofErr w:type="spellEnd"/>
      <w:r w:rsidRPr="00077D96">
        <w:rPr>
          <w:rFonts w:eastAsia="等线"/>
          <w:lang w:eastAsia="en-GB"/>
        </w:rPr>
        <w:t xml:space="preserve">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等线"/>
          <w:lang w:eastAsia="en-GB"/>
        </w:rPr>
      </w:pPr>
      <w:bookmarkStart w:id="22" w:name="_Toc27846600"/>
      <w:r w:rsidRPr="00077D96">
        <w:rPr>
          <w:rFonts w:eastAsia="等线"/>
          <w:lang w:eastAsia="en-GB"/>
        </w:rPr>
        <w:t xml:space="preserve">During a handover, the Source NG-RAN does not inform the Target NG-RAN about whether the Source NG-RAN has sent a notification for a </w:t>
      </w:r>
      <w:proofErr w:type="spellStart"/>
      <w:r w:rsidRPr="00077D96">
        <w:rPr>
          <w:rFonts w:eastAsia="等线"/>
          <w:lang w:eastAsia="en-GB"/>
        </w:rPr>
        <w:t>QoS</w:t>
      </w:r>
      <w:proofErr w:type="spellEnd"/>
      <w:r w:rsidRPr="00077D96">
        <w:rPr>
          <w:rFonts w:eastAsia="等线"/>
          <w:lang w:eastAsia="en-GB"/>
        </w:rPr>
        <w:t xml:space="preserve"> Flow that the "GFBR can no longer be guaranteed". The Target NG-RAN performs admission control rejecting any </w:t>
      </w:r>
      <w:proofErr w:type="spellStart"/>
      <w:r w:rsidRPr="00077D96">
        <w:rPr>
          <w:rFonts w:eastAsia="等线"/>
          <w:lang w:eastAsia="en-GB"/>
        </w:rPr>
        <w:t>QoS</w:t>
      </w:r>
      <w:proofErr w:type="spellEnd"/>
      <w:r w:rsidRPr="00077D96">
        <w:rPr>
          <w:rFonts w:eastAsia="等线"/>
          <w:lang w:eastAsia="en-GB"/>
        </w:rPr>
        <w:t xml:space="preserve"> Flows for which resources cannot be permanently allocated. The accepted </w:t>
      </w:r>
      <w:proofErr w:type="spellStart"/>
      <w:r w:rsidRPr="00077D96">
        <w:rPr>
          <w:rFonts w:eastAsia="等线"/>
          <w:lang w:eastAsia="en-GB"/>
        </w:rPr>
        <w:t>QoS</w:t>
      </w:r>
      <w:proofErr w:type="spellEnd"/>
      <w:r w:rsidRPr="00077D96">
        <w:rPr>
          <w:rFonts w:eastAsia="等线"/>
          <w:lang w:eastAsia="en-GB"/>
        </w:rPr>
        <w:t xml:space="preserve"> Flows are included in the N2 Path Switch Request or N2 Handover Request Acknowledge message from the NG-RAN to the AMF. The SMF shall interpret the fact that a </w:t>
      </w:r>
      <w:proofErr w:type="spellStart"/>
      <w:r w:rsidRPr="00077D96">
        <w:rPr>
          <w:rFonts w:eastAsia="等线"/>
          <w:lang w:eastAsia="en-GB"/>
        </w:rPr>
        <w:t>QoS</w:t>
      </w:r>
      <w:proofErr w:type="spellEnd"/>
      <w:r w:rsidRPr="00077D96">
        <w:rPr>
          <w:rFonts w:eastAsia="等线"/>
          <w:lang w:eastAsia="en-GB"/>
        </w:rPr>
        <w:t xml:space="preserve"> Flow is listed as transferred </w:t>
      </w:r>
      <w:proofErr w:type="spellStart"/>
      <w:r w:rsidRPr="00077D96">
        <w:rPr>
          <w:rFonts w:eastAsia="等线"/>
          <w:lang w:eastAsia="en-GB"/>
        </w:rPr>
        <w:t>QoS</w:t>
      </w:r>
      <w:proofErr w:type="spellEnd"/>
      <w:r w:rsidRPr="00077D96">
        <w:rPr>
          <w:rFonts w:eastAsia="等线"/>
          <w:lang w:eastAsia="en-GB"/>
        </w:rPr>
        <w:t xml:space="preserve"> Flow in the </w:t>
      </w:r>
      <w:proofErr w:type="spellStart"/>
      <w:r w:rsidRPr="00077D96">
        <w:rPr>
          <w:rFonts w:eastAsia="等线"/>
          <w:lang w:eastAsia="en-GB"/>
        </w:rPr>
        <w:t>Nsmf_PDUSession_UpdateSMContext</w:t>
      </w:r>
      <w:proofErr w:type="spellEnd"/>
      <w:r w:rsidRPr="00077D96">
        <w:rPr>
          <w:rFonts w:eastAsia="等线"/>
          <w:lang w:eastAsia="en-GB"/>
        </w:rPr>
        <w:t xml:space="preserve"> Request received from the AMF as a notification that "GFBR can again be guaranteed" for this </w:t>
      </w:r>
      <w:proofErr w:type="spellStart"/>
      <w:r w:rsidRPr="00077D96">
        <w:rPr>
          <w:rFonts w:eastAsia="等线"/>
          <w:lang w:eastAsia="en-GB"/>
        </w:rPr>
        <w:t>QoS</w:t>
      </w:r>
      <w:proofErr w:type="spellEnd"/>
      <w:r w:rsidRPr="00077D96">
        <w:rPr>
          <w:rFonts w:eastAsia="等线"/>
          <w:lang w:eastAsia="en-GB"/>
        </w:rPr>
        <w:t xml:space="preserve"> Flow unless the SMF is also receiving a reference to an Alternative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(which is described in clause 5.7.2.4.2). After the handover is successfully completed, the Target NG-RAN shall send a subsequent notification that the "GFBR can no longer be guaranteed" for such a </w:t>
      </w:r>
      <w:proofErr w:type="spellStart"/>
      <w:r w:rsidRPr="00077D96">
        <w:rPr>
          <w:rFonts w:eastAsia="等线"/>
          <w:lang w:eastAsia="en-GB"/>
        </w:rPr>
        <w:t>QoS</w:t>
      </w:r>
      <w:proofErr w:type="spellEnd"/>
      <w:r w:rsidRPr="00077D96">
        <w:rPr>
          <w:rFonts w:eastAsia="等线"/>
          <w:lang w:eastAsia="en-GB"/>
        </w:rPr>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077D96">
        <w:rPr>
          <w:rFonts w:eastAsia="等线"/>
          <w:lang w:eastAsia="en-GB"/>
        </w:rPr>
        <w:t>QoS</w:t>
      </w:r>
      <w:proofErr w:type="spellEnd"/>
      <w:r w:rsidRPr="00077D96">
        <w:rPr>
          <w:rFonts w:eastAsia="等线"/>
          <w:lang w:eastAsia="en-GB"/>
        </w:rPr>
        <w:t xml:space="preserve"> Flow from the Target NG-RAN within a configured time, the SMF shall notify the PCF that the "GFBR can again be guaranteed".</w:t>
      </w:r>
    </w:p>
    <w:p w14:paraId="5B5442E1" w14:textId="070C07FE" w:rsidR="008C2679" w:rsidRPr="003A5208" w:rsidRDefault="00077D96" w:rsidP="00997B26">
      <w:pPr>
        <w:overflowPunct w:val="0"/>
        <w:autoSpaceDE w:val="0"/>
        <w:autoSpaceDN w:val="0"/>
        <w:adjustRightInd w:val="0"/>
        <w:textAlignment w:val="baseline"/>
        <w:rPr>
          <w:ins w:id="23" w:author="Lazaros Gkatzikis Nokia" w:date="2025-04-10T13:26:00Z"/>
          <w:rFonts w:eastAsia="等线"/>
          <w:lang w:eastAsia="en-GB"/>
        </w:rPr>
      </w:pPr>
      <w:bookmarkStart w:id="24" w:name="_Toc36187727"/>
      <w:bookmarkStart w:id="25" w:name="_Toc45183631"/>
      <w:bookmarkStart w:id="26" w:name="_Toc47342473"/>
      <w:bookmarkStart w:id="27" w:name="_Toc51769173"/>
      <w:bookmarkStart w:id="28" w:name="_Toc185600736"/>
      <w:r w:rsidRPr="00077D96">
        <w:rPr>
          <w:rFonts w:eastAsia="等线"/>
          <w:lang w:eastAsia="en-GB"/>
        </w:rPr>
        <w:t xml:space="preserve">If the PDU Set </w:t>
      </w:r>
      <w:proofErr w:type="spellStart"/>
      <w:r w:rsidRPr="00077D96">
        <w:rPr>
          <w:rFonts w:eastAsia="等线"/>
          <w:lang w:eastAsia="en-GB"/>
        </w:rPr>
        <w:t>QoS</w:t>
      </w:r>
      <w:proofErr w:type="spellEnd"/>
      <w:r w:rsidRPr="00077D96">
        <w:rPr>
          <w:rFonts w:eastAsia="等线"/>
          <w:lang w:eastAsia="en-GB"/>
        </w:rPr>
        <w:t xml:space="preserve"> handling is applied in UL and/or DL, the NG-RAN uses the PDU Set </w:t>
      </w:r>
      <w:proofErr w:type="spellStart"/>
      <w:r w:rsidRPr="00077D96">
        <w:rPr>
          <w:rFonts w:eastAsia="等线"/>
          <w:lang w:eastAsia="en-GB"/>
        </w:rPr>
        <w:t>QoS</w:t>
      </w:r>
      <w:proofErr w:type="spellEnd"/>
      <w:r w:rsidRPr="00077D96">
        <w:rPr>
          <w:rFonts w:eastAsia="等线"/>
          <w:lang w:eastAsia="en-GB"/>
        </w:rPr>
        <w:t xml:space="preserve"> parameters PSDB and PSER for UL and/or DL instead of PDB and PER in the respective direction(s) to determine whether "GFBR can no longer be guaranteed" or "GFBR can again be guaranteed".</w:t>
      </w:r>
      <w:ins w:id="29" w:author="Chunshan Xiong - CATT-168-d4" w:date="2025-04-10T21:16:00Z">
        <w:r w:rsidR="003A5208">
          <w:rPr>
            <w:rFonts w:eastAsia="等线"/>
            <w:lang w:eastAsia="en-GB"/>
          </w:rPr>
          <w:t xml:space="preserve"> </w:t>
        </w:r>
      </w:ins>
      <w:r w:rsidRPr="003A5208">
        <w:rPr>
          <w:rFonts w:eastAsia="等线"/>
          <w:lang w:eastAsia="en-GB"/>
        </w:rPr>
        <w:t xml:space="preserve">If the NG-RAN determines that only in one direction </w:t>
      </w:r>
      <w:ins w:id="30" w:author="Chunshan Xiong - CATT-168-d4" w:date="2025-04-10T21:25:00Z">
        <w:r w:rsidR="00C9365D" w:rsidRPr="00077D96">
          <w:rPr>
            <w:rFonts w:eastAsia="等线"/>
            <w:lang w:eastAsia="en-GB"/>
          </w:rPr>
          <w:t>"GFBR can no longer be guaranteed"</w:t>
        </w:r>
      </w:ins>
      <w:del w:id="31" w:author="Chunshan Xiong - CATT-168-d4" w:date="2025-04-10T21:25:00Z">
        <w:r w:rsidRPr="003A5208" w:rsidDel="00C9365D">
          <w:rPr>
            <w:rFonts w:eastAsia="等线"/>
            <w:lang w:eastAsia="en-GB"/>
          </w:rPr>
          <w:delText>the GFBR, the PDB or the PER cannot be fulfilled</w:delText>
        </w:r>
      </w:del>
      <w:r w:rsidRPr="003A5208">
        <w:rPr>
          <w:rFonts w:eastAsia="等线"/>
          <w:lang w:eastAsia="en-GB"/>
        </w:rPr>
        <w:t xml:space="preserve">, the NG-RAN shall </w:t>
      </w:r>
      <w:ins w:id="32" w:author="Lazaros Gkatzikis Nokia" w:date="2025-04-10T13:31:00Z">
        <w:r w:rsidR="000861DE" w:rsidRPr="003A5208">
          <w:rPr>
            <w:rFonts w:eastAsia="等线"/>
            <w:lang w:eastAsia="en-GB"/>
          </w:rPr>
          <w:t xml:space="preserve">also </w:t>
        </w:r>
      </w:ins>
      <w:r w:rsidRPr="003A5208">
        <w:rPr>
          <w:rFonts w:eastAsia="等线"/>
          <w:lang w:eastAsia="en-GB"/>
        </w:rPr>
        <w:t xml:space="preserve">indicate </w:t>
      </w:r>
      <w:ins w:id="33" w:author="Lazaros Gkatzikis Nokia" w:date="2025-04-10T13:31:00Z">
        <w:r w:rsidR="000861DE" w:rsidRPr="003A5208">
          <w:rPr>
            <w:rFonts w:eastAsia="等线"/>
            <w:lang w:eastAsia="en-GB"/>
          </w:rPr>
          <w:t xml:space="preserve">the impacted direction when notifying </w:t>
        </w:r>
      </w:ins>
      <w:r w:rsidRPr="003A5208">
        <w:rPr>
          <w:rFonts w:eastAsia="等线"/>
          <w:lang w:eastAsia="en-GB"/>
        </w:rPr>
        <w:t>that "GFBR can no longer be guaranteed"</w:t>
      </w:r>
      <w:del w:id="34" w:author="Lazaros Gkatzikis Nokia" w:date="2025-04-10T13:31:00Z">
        <w:r w:rsidRPr="003A5208" w:rsidDel="000861DE">
          <w:rPr>
            <w:rFonts w:eastAsia="等线"/>
            <w:lang w:eastAsia="en-GB"/>
          </w:rPr>
          <w:delText xml:space="preserve"> together with the corresponding direction</w:delText>
        </w:r>
      </w:del>
      <w:r w:rsidRPr="003A5208">
        <w:rPr>
          <w:rFonts w:eastAsia="等线"/>
          <w:lang w:eastAsia="en-GB"/>
        </w:rPr>
        <w:t>.</w:t>
      </w:r>
      <w:ins w:id="35" w:author="Chunshan Xiong - CATT-168" w:date="2025-03-25T17:27:00Z">
        <w:r w:rsidR="00611678" w:rsidRPr="003A5208">
          <w:rPr>
            <w:rFonts w:eastAsia="等线"/>
            <w:lang w:eastAsia="en-GB"/>
          </w:rPr>
          <w:t xml:space="preserve"> </w:t>
        </w:r>
      </w:ins>
      <w:bookmarkEnd w:id="22"/>
      <w:bookmarkEnd w:id="24"/>
      <w:bookmarkEnd w:id="25"/>
      <w:bookmarkEnd w:id="26"/>
      <w:bookmarkEnd w:id="27"/>
      <w:bookmarkEnd w:id="28"/>
      <w:ins w:id="36" w:author="Lazaros Gkatzikis Nokia" w:date="2025-04-10T13:27:00Z">
        <w:r w:rsidR="000861DE" w:rsidRPr="003A5208">
          <w:t>In all other situations the NG-RAN shall not indicate a direction in the notification.</w:t>
        </w:r>
      </w:ins>
    </w:p>
    <w:p w14:paraId="64E43BB0" w14:textId="32C7313B" w:rsidR="00722E40" w:rsidRPr="00987E2D" w:rsidRDefault="00987E2D" w:rsidP="00987E2D">
      <w:pPr>
        <w:keepLines/>
        <w:overflowPunct w:val="0"/>
        <w:autoSpaceDE w:val="0"/>
        <w:autoSpaceDN w:val="0"/>
        <w:adjustRightInd w:val="0"/>
        <w:ind w:left="1135" w:hanging="851"/>
        <w:textAlignment w:val="baseline"/>
        <w:rPr>
          <w:rFonts w:eastAsia="等线"/>
          <w:lang w:eastAsia="en-GB"/>
        </w:rPr>
      </w:pPr>
      <w:ins w:id="37" w:author="Huawei" w:date="2025-03-28T16:00:00Z">
        <w:r w:rsidRPr="003A5208">
          <w:rPr>
            <w:rFonts w:eastAsia="等线"/>
            <w:lang w:eastAsia="en-GB"/>
          </w:rPr>
          <w:t>NOTE </w:t>
        </w:r>
      </w:ins>
      <w:ins w:id="38" w:author="Chunshan Xiong - CATT-168-d1" w:date="2025-04-09T19:45:00Z">
        <w:r w:rsidRPr="003A5208">
          <w:rPr>
            <w:rFonts w:eastAsia="等线"/>
            <w:lang w:eastAsia="en-GB"/>
          </w:rPr>
          <w:t>4</w:t>
        </w:r>
      </w:ins>
      <w:ins w:id="39" w:author="Huawei" w:date="2025-03-28T16:00:00Z">
        <w:r w:rsidRPr="003A5208">
          <w:rPr>
            <w:rFonts w:eastAsia="等线"/>
            <w:lang w:eastAsia="en-GB"/>
          </w:rPr>
          <w:t>:</w:t>
        </w:r>
        <w:r w:rsidRPr="003A5208">
          <w:rPr>
            <w:rFonts w:eastAsia="等线"/>
            <w:lang w:eastAsia="en-GB"/>
          </w:rPr>
          <w:tab/>
        </w:r>
      </w:ins>
      <w:ins w:id="40" w:author="Huawei" w:date="2025-03-28T16:01:00Z">
        <w:r w:rsidRPr="003A5208">
          <w:rPr>
            <w:rFonts w:eastAsia="等线"/>
            <w:lang w:eastAsia="en-GB"/>
          </w:rPr>
          <w:t xml:space="preserve">The notification </w:t>
        </w:r>
      </w:ins>
      <w:ins w:id="41" w:author="Huawei" w:date="2025-03-28T16:03:00Z">
        <w:r w:rsidRPr="003A5208">
          <w:rPr>
            <w:rFonts w:eastAsia="等线"/>
            <w:lang w:eastAsia="en-GB"/>
          </w:rPr>
          <w:t xml:space="preserve">sent by the NG-RAN </w:t>
        </w:r>
      </w:ins>
      <w:ins w:id="42" w:author="Huawei" w:date="2025-03-28T16:01:00Z">
        <w:r w:rsidRPr="003A5208">
          <w:rPr>
            <w:rFonts w:eastAsia="等线"/>
            <w:lang w:eastAsia="en-GB"/>
          </w:rPr>
          <w:t>is always describing the curre</w:t>
        </w:r>
      </w:ins>
      <w:ins w:id="43" w:author="Huawei" w:date="2025-03-28T16:02:00Z">
        <w:r w:rsidRPr="003A5208">
          <w:rPr>
            <w:rFonts w:eastAsia="等线"/>
            <w:lang w:eastAsia="en-GB"/>
          </w:rPr>
          <w:t xml:space="preserve">nt situation with respect to the </w:t>
        </w:r>
      </w:ins>
      <w:bookmarkStart w:id="44" w:name="_GoBack"/>
      <w:bookmarkEnd w:id="44"/>
      <w:ins w:id="45" w:author="Huawei" w:date="2025-03-28T16:03:00Z">
        <w:r w:rsidRPr="00722E40">
          <w:rPr>
            <w:rFonts w:eastAsia="等线"/>
            <w:lang w:eastAsia="en-GB"/>
          </w:rPr>
          <w:t>fulfilment/</w:t>
        </w:r>
      </w:ins>
      <w:proofErr w:type="spellStart"/>
      <w:ins w:id="46" w:author="Huawei" w:date="2025-03-28T16:04:00Z">
        <w:r w:rsidRPr="00722E40">
          <w:rPr>
            <w:rFonts w:eastAsia="等线"/>
            <w:lang w:eastAsia="en-GB"/>
          </w:rPr>
          <w:t>unfulfillment</w:t>
        </w:r>
        <w:proofErr w:type="spellEnd"/>
        <w:r w:rsidRPr="00722E40">
          <w:rPr>
            <w:rFonts w:eastAsia="等线"/>
            <w:lang w:eastAsia="en-GB"/>
          </w:rPr>
          <w:t xml:space="preserve"> of the GFBR, the PDB and</w:t>
        </w:r>
      </w:ins>
      <w:ins w:id="47" w:author="Chunshan Xiong - CATT-168-d4" w:date="2025-04-11T19:24:00Z">
        <w:r w:rsidR="00B04F70">
          <w:rPr>
            <w:rFonts w:eastAsia="等线"/>
            <w:lang w:eastAsia="en-GB"/>
          </w:rPr>
          <w:t>/or</w:t>
        </w:r>
      </w:ins>
      <w:ins w:id="48" w:author="Huawei" w:date="2025-03-28T16:04:00Z">
        <w:r w:rsidRPr="00722E40">
          <w:rPr>
            <w:rFonts w:eastAsia="等线"/>
            <w:lang w:eastAsia="en-GB"/>
          </w:rPr>
          <w:t xml:space="preserve"> the PER.</w:t>
        </w:r>
        <w:r w:rsidRPr="007E58A0">
          <w:rPr>
            <w:rFonts w:eastAsia="等线"/>
            <w:lang w:eastAsia="en-GB"/>
          </w:rPr>
          <w:t xml:space="preserve"> </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4D3C" w16cex:dateUtc="2025-04-10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536E4C" w16cid:durableId="115B4D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87B76" w14:textId="77777777" w:rsidR="00244822" w:rsidRDefault="00244822">
      <w:r>
        <w:separator/>
      </w:r>
    </w:p>
  </w:endnote>
  <w:endnote w:type="continuationSeparator" w:id="0">
    <w:p w14:paraId="7B98FACC" w14:textId="77777777" w:rsidR="00244822" w:rsidRDefault="00244822">
      <w:r>
        <w:continuationSeparator/>
      </w:r>
    </w:p>
  </w:endnote>
  <w:endnote w:type="continuationNotice" w:id="1">
    <w:p w14:paraId="717857B4" w14:textId="77777777" w:rsidR="00244822" w:rsidRDefault="00244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4034E" w14:textId="77777777" w:rsidR="00244822" w:rsidRDefault="00244822">
      <w:r>
        <w:separator/>
      </w:r>
    </w:p>
  </w:footnote>
  <w:footnote w:type="continuationSeparator" w:id="0">
    <w:p w14:paraId="7545A689" w14:textId="77777777" w:rsidR="00244822" w:rsidRDefault="00244822">
      <w:r>
        <w:continuationSeparator/>
      </w:r>
    </w:p>
  </w:footnote>
  <w:footnote w:type="continuationNotice" w:id="1">
    <w:p w14:paraId="46744823" w14:textId="77777777" w:rsidR="00244822" w:rsidRDefault="00244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zaros Gkatzikis Nokia">
    <w15:presenceInfo w15:providerId="None" w15:userId="Lazaros Gkatzikis Nokia "/>
  </w15:person>
  <w15:person w15:author="Chunshan Xiong - CATT-168-d4">
    <w15:presenceInfo w15:providerId="None" w15:userId="Chunshan Xiong - CATT-168-d4"/>
  </w15:person>
  <w15:person w15:author="Chunshan Xiong - CATT-168">
    <w15:presenceInfo w15:providerId="None" w15:userId="Chunshan Xiong - CATT-168"/>
  </w15:person>
  <w15:person w15:author="Huawei">
    <w15:presenceInfo w15:providerId="None" w15:userId="Huawei"/>
  </w15:person>
  <w15:person w15:author="Chunshan Xiong - CATT-168-d1">
    <w15:presenceInfo w15:providerId="None" w15:userId="Chunshan Xiong - CATT-16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88927-762F-4999-A26E-ED3F04DF7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1053</Words>
  <Characters>6006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CATT-168-d4</cp:lastModifiedBy>
  <cp:revision>4</cp:revision>
  <cp:lastPrinted>1900-12-31T16:00:00Z</cp:lastPrinted>
  <dcterms:created xsi:type="dcterms:W3CDTF">2025-04-11T11:36:00Z</dcterms:created>
  <dcterms:modified xsi:type="dcterms:W3CDTF">2025-04-11T11:38:00Z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